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2C311C99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98564F" w:rsidRPr="0098564F">
        <w:rPr>
          <w:rFonts w:ascii="Arial" w:hAnsi="Arial" w:cs="Arial"/>
          <w:b/>
          <w:bCs/>
          <w:sz w:val="22"/>
          <w:szCs w:val="22"/>
        </w:rPr>
        <w:t>S3-250169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698208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3C43">
        <w:rPr>
          <w:rFonts w:ascii="Arial" w:hAnsi="Arial" w:cs="Arial"/>
          <w:b/>
          <w:bCs/>
          <w:lang w:val="en-US"/>
        </w:rPr>
        <w:t>TR correction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9B35A4" w14:textId="77777777" w:rsidR="0062780E" w:rsidRDefault="0062780E" w:rsidP="0062780E">
      <w:pPr>
        <w:pStyle w:val="Heading3"/>
        <w:rPr>
          <w:ins w:id="0" w:author="Nokia2" w:date="2025-01-06T15:57:00Z" w16du:dateUtc="2025-01-06T14:57:00Z"/>
        </w:rPr>
      </w:pPr>
      <w:bookmarkStart w:id="1" w:name="_Toc180040691"/>
      <w:bookmarkStart w:id="2" w:name="_Toc180062489"/>
      <w:bookmarkStart w:id="3" w:name="_Toc180062771"/>
      <w:bookmarkStart w:id="4" w:name="_Toc180062895"/>
      <w:bookmarkStart w:id="5" w:name="_Toc180062995"/>
      <w:bookmarkStart w:id="6" w:name="_Toc180063144"/>
      <w:bookmarkStart w:id="7" w:name="_Toc180166109"/>
      <w:bookmarkStart w:id="8" w:name="_Toc180166909"/>
      <w:bookmarkStart w:id="9" w:name="_Toc180169827"/>
      <w:bookmarkStart w:id="10" w:name="_Toc180170014"/>
      <w:bookmarkStart w:id="11" w:name="_Toc180170202"/>
      <w:bookmarkStart w:id="12" w:name="_Toc180318977"/>
      <w:bookmarkStart w:id="13" w:name="_Toc182834057"/>
      <w:bookmarkStart w:id="14" w:name="_Toc182834301"/>
      <w:bookmarkStart w:id="15" w:name="_Toc182834513"/>
      <w:bookmarkStart w:id="16" w:name="_Toc182834726"/>
      <w:bookmarkStart w:id="17" w:name="_Toc182834938"/>
      <w:bookmarkStart w:id="18" w:name="_Toc182835316"/>
      <w:bookmarkStart w:id="19" w:name="_Toc182906396"/>
      <w:bookmarkStart w:id="20" w:name="_Toc182906615"/>
      <w:bookmarkStart w:id="21" w:name="_Toc182999172"/>
      <w:r w:rsidRPr="00E9374F">
        <w:t>6.1.3</w:t>
      </w:r>
      <w:r w:rsidRPr="00E9374F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05BD74" w14:textId="0975490E" w:rsidR="0062780E" w:rsidRDefault="0062780E" w:rsidP="0062780E">
      <w:pPr>
        <w:rPr>
          <w:ins w:id="22" w:author="Nokia2" w:date="2025-01-06T15:58:00Z" w16du:dateUtc="2025-01-06T14:58:00Z"/>
        </w:rPr>
      </w:pPr>
      <w:ins w:id="23" w:author="Nokia2" w:date="2025-01-06T15:57:00Z" w16du:dateUtc="2025-01-06T14:57:00Z">
        <w:r w:rsidRPr="0062780E">
          <w:t>This solution proposes to use TLS to provide security protection mechanism for CAPIF-8 reference point. No new security protection mechanism needed to be defined</w:t>
        </w:r>
      </w:ins>
      <w:ins w:id="24" w:author="Nokia2" w:date="2025-01-06T15:58:00Z" w16du:dateUtc="2025-01-06T14:58:00Z">
        <w:r w:rsidR="00D83C43">
          <w:t>.</w:t>
        </w:r>
      </w:ins>
    </w:p>
    <w:p w14:paraId="1133C0EC" w14:textId="6BA89915" w:rsidR="0062780E" w:rsidRPr="0062780E" w:rsidRDefault="0062780E" w:rsidP="0062780E">
      <w:pPr>
        <w:pStyle w:val="Heading2"/>
      </w:pPr>
      <w:ins w:id="25" w:author="Nokia2" w:date="2025-01-06T15:57:00Z" w16du:dateUtc="2025-01-06T14:57:00Z">
        <w:r w:rsidRPr="0062780E">
          <w:t>6.2</w:t>
        </w:r>
        <w:r w:rsidRPr="0062780E">
          <w:tab/>
          <w:t>Solution #2: CAPIF-8 reference point security</w:t>
        </w:r>
      </w:ins>
    </w:p>
    <w:p w14:paraId="4765CDBD" w14:textId="0924B217" w:rsidR="0062780E" w:rsidRPr="00E9374F" w:rsidDel="0062780E" w:rsidRDefault="0062780E" w:rsidP="0062780E">
      <w:pPr>
        <w:pStyle w:val="Heading2"/>
        <w:rPr>
          <w:del w:id="26" w:author="Nokia2" w:date="2025-01-06T15:57:00Z" w16du:dateUtc="2025-01-06T14:57:00Z"/>
        </w:rPr>
      </w:pPr>
      <w:commentRangeStart w:id="27"/>
      <w:del w:id="28" w:author="Nokia2" w:date="2025-01-06T15:57:00Z" w16du:dateUtc="2025-01-06T14:57:00Z">
        <w:r w:rsidRPr="00E9374F" w:rsidDel="0062780E">
          <w:delText>This solution proposes to use TLS to provide security protection mechanism for CAPIF-8 reference point. No new security protection mechanism needed to be defined</w:delText>
        </w:r>
        <w:bookmarkStart w:id="29" w:name="_Toc180166110"/>
        <w:bookmarkStart w:id="30" w:name="_Toc180166910"/>
        <w:bookmarkStart w:id="31" w:name="_Toc180169828"/>
        <w:bookmarkStart w:id="32" w:name="_Toc180170015"/>
        <w:bookmarkStart w:id="33" w:name="_Toc180170203"/>
        <w:bookmarkStart w:id="34" w:name="_Toc180318978"/>
        <w:bookmarkStart w:id="35" w:name="_Toc182834058"/>
        <w:bookmarkStart w:id="36" w:name="_Toc182834302"/>
        <w:bookmarkStart w:id="37" w:name="_Toc182834514"/>
        <w:bookmarkStart w:id="38" w:name="_Toc182834727"/>
        <w:bookmarkStart w:id="39" w:name="_Toc182834939"/>
        <w:bookmarkStart w:id="40" w:name="_Toc182835317"/>
        <w:bookmarkStart w:id="41" w:name="_Toc182906397"/>
        <w:bookmarkStart w:id="42" w:name="_Toc182906616"/>
        <w:bookmarkStart w:id="43" w:name="_Toc182999173"/>
        <w:r w:rsidRPr="00E9374F" w:rsidDel="0062780E">
          <w:delText>6</w:delText>
        </w:r>
      </w:del>
      <w:commentRangeEnd w:id="27"/>
      <w:r w:rsidR="00D83C43">
        <w:rPr>
          <w:rStyle w:val="CommentReference"/>
          <w:rFonts w:ascii="Times New Roman" w:hAnsi="Times New Roman"/>
        </w:rPr>
        <w:commentReference w:id="27"/>
      </w:r>
      <w:del w:id="44" w:author="Nokia2" w:date="2025-01-06T15:57:00Z" w16du:dateUtc="2025-01-06T14:57:00Z">
        <w:r w:rsidRPr="00E9374F" w:rsidDel="0062780E">
          <w:delText>.2</w:delText>
        </w:r>
        <w:commentRangeStart w:id="45"/>
        <w:r w:rsidRPr="00E9374F" w:rsidDel="0062780E">
          <w:tab/>
        </w:r>
      </w:del>
      <w:commentRangeEnd w:id="45"/>
      <w:r w:rsidR="00C243AC">
        <w:rPr>
          <w:rStyle w:val="CommentReference"/>
          <w:rFonts w:ascii="Times New Roman" w:hAnsi="Times New Roman"/>
        </w:rPr>
        <w:commentReference w:id="45"/>
      </w:r>
      <w:del w:id="46" w:author="Nokia2" w:date="2025-01-06T15:57:00Z" w16du:dateUtc="2025-01-06T14:57:00Z">
        <w:r w:rsidRPr="00E9374F" w:rsidDel="0062780E">
          <w:delText>Solution #2: CAPIF-8 reference point security</w:delTex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 w:rsidRPr="00E9374F" w:rsidDel="0062780E">
          <w:delText xml:space="preserve"> </w:delText>
        </w:r>
      </w:del>
    </w:p>
    <w:p w14:paraId="27929A90" w14:textId="77777777" w:rsidR="0062780E" w:rsidRPr="00E9374F" w:rsidRDefault="0062780E" w:rsidP="0062780E">
      <w:pPr>
        <w:pStyle w:val="Heading3"/>
      </w:pPr>
      <w:bookmarkStart w:id="47" w:name="_Toc180166111"/>
      <w:bookmarkStart w:id="48" w:name="_Toc180166911"/>
      <w:bookmarkStart w:id="49" w:name="_Toc180169829"/>
      <w:bookmarkStart w:id="50" w:name="_Toc180170016"/>
      <w:bookmarkStart w:id="51" w:name="_Toc180170204"/>
      <w:bookmarkStart w:id="52" w:name="_Toc180318979"/>
      <w:bookmarkStart w:id="53" w:name="_Toc182834059"/>
      <w:bookmarkStart w:id="54" w:name="_Toc182834303"/>
      <w:bookmarkStart w:id="55" w:name="_Toc182834515"/>
      <w:bookmarkStart w:id="56" w:name="_Toc182834728"/>
      <w:bookmarkStart w:id="57" w:name="_Toc182834940"/>
      <w:bookmarkStart w:id="58" w:name="_Toc182835318"/>
      <w:bookmarkStart w:id="59" w:name="_Toc182906398"/>
      <w:bookmarkStart w:id="60" w:name="_Toc182906617"/>
      <w:bookmarkStart w:id="61" w:name="_Toc182999174"/>
      <w:r w:rsidRPr="00E9374F">
        <w:t>6.2.1</w:t>
      </w:r>
      <w:r w:rsidRPr="00E9374F">
        <w:tab/>
        <w:t>Introduction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E40440E" w14:textId="77777777" w:rsidR="0062780E" w:rsidRPr="00E9374F" w:rsidRDefault="0062780E" w:rsidP="0062780E">
      <w:r w:rsidRPr="00E9374F">
        <w:t>This solution addresses "Key Issue #1.1: CAPIF-8 reference point ".</w:t>
      </w:r>
    </w:p>
    <w:p w14:paraId="427F9A56" w14:textId="77777777" w:rsidR="0062780E" w:rsidRPr="00E9374F" w:rsidRDefault="0062780E" w:rsidP="0062780E">
      <w:r w:rsidRPr="00E9374F">
        <w:t>The resource owner function (ROF) interacts with the authorization function (</w:t>
      </w:r>
      <w:proofErr w:type="spellStart"/>
      <w:r w:rsidRPr="00E9374F">
        <w:t>AzF</w:t>
      </w:r>
      <w:proofErr w:type="spellEnd"/>
      <w:r w:rsidRPr="00E9374F">
        <w:t xml:space="preserve">) in the CAPIF core function (CCF) through the CAPIF-8 reference point. This solution proposes mutual authentication between the ROF and </w:t>
      </w:r>
      <w:proofErr w:type="spellStart"/>
      <w:r w:rsidRPr="00E9374F">
        <w:t>AzF</w:t>
      </w:r>
      <w:proofErr w:type="spellEnd"/>
      <w:r w:rsidRPr="00E9374F">
        <w:t xml:space="preserve">. Besides, the messages exchanged between them are protected with integrity protection, replay protection and confidentiality protection. </w:t>
      </w:r>
    </w:p>
    <w:p w14:paraId="3450B97F" w14:textId="77777777" w:rsidR="0062780E" w:rsidRPr="00E9374F" w:rsidRDefault="0062780E" w:rsidP="0062780E">
      <w:pPr>
        <w:pStyle w:val="NO"/>
      </w:pPr>
      <w:r w:rsidRPr="00E9374F">
        <w:t xml:space="preserve">NOTE: The </w:t>
      </w:r>
      <w:proofErr w:type="spellStart"/>
      <w:r w:rsidRPr="00E9374F">
        <w:t>AzF</w:t>
      </w:r>
      <w:proofErr w:type="spellEnd"/>
      <w:r w:rsidRPr="00E9374F">
        <w:t xml:space="preserve"> is part of the CCF and is used interchangeably with the CCF.</w:t>
      </w:r>
    </w:p>
    <w:p w14:paraId="5AF53288" w14:textId="77777777" w:rsidR="00C93D83" w:rsidRPr="002F187C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7" w:author="Nokia2" w:date="2025-01-06T15:59:00Z" w:initials="aj">
    <w:p w14:paraId="35080DB1" w14:textId="77777777" w:rsidR="00D83C43" w:rsidRDefault="00D83C43" w:rsidP="00D83C43">
      <w:pPr>
        <w:pStyle w:val="CommentText"/>
      </w:pPr>
      <w:r>
        <w:rPr>
          <w:rStyle w:val="CommentReference"/>
        </w:rPr>
        <w:annotationRef/>
      </w:r>
      <w:r>
        <w:t>Belongs to 6.1.3</w:t>
      </w:r>
    </w:p>
  </w:comment>
  <w:comment w:id="45" w:author="Nokia2" w:date="2025-01-06T16:54:00Z" w:initials="aj">
    <w:p w14:paraId="476888B8" w14:textId="77777777" w:rsidR="00C243AC" w:rsidRDefault="00C243AC" w:rsidP="00C243AC">
      <w:pPr>
        <w:pStyle w:val="CommentText"/>
      </w:pPr>
      <w:r>
        <w:rPr>
          <w:rStyle w:val="CommentReference"/>
        </w:rPr>
        <w:annotationRef/>
      </w:r>
      <w:r>
        <w:t>Belongs to 6.2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5080DB1" w15:done="0"/>
  <w15:commentEx w15:paraId="476888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6C63A91" w16cex:dateUtc="2025-01-06T14:59:00Z"/>
  <w16cex:commentExtensible w16cex:durableId="6AAA33DB" w16cex:dateUtc="2025-01-06T15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5080DB1" w16cid:durableId="36C63A91"/>
  <w16cid:commentId w16cid:paraId="476888B8" w16cid:durableId="6AAA33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B5099" w14:textId="77777777" w:rsidR="000E48C7" w:rsidRDefault="000E48C7">
      <w:r>
        <w:separator/>
      </w:r>
    </w:p>
  </w:endnote>
  <w:endnote w:type="continuationSeparator" w:id="0">
    <w:p w14:paraId="7DAEF142" w14:textId="77777777" w:rsidR="000E48C7" w:rsidRDefault="000E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11FB2" w14:textId="77777777" w:rsidR="000E48C7" w:rsidRDefault="000E48C7">
      <w:r>
        <w:separator/>
      </w:r>
    </w:p>
  </w:footnote>
  <w:footnote w:type="continuationSeparator" w:id="0">
    <w:p w14:paraId="2BED119D" w14:textId="77777777" w:rsidR="000E48C7" w:rsidRDefault="000E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E48C7"/>
    <w:rsid w:val="0010504F"/>
    <w:rsid w:val="001604A8"/>
    <w:rsid w:val="001A6491"/>
    <w:rsid w:val="001B093A"/>
    <w:rsid w:val="001B4DBA"/>
    <w:rsid w:val="001C5CF1"/>
    <w:rsid w:val="00214DF0"/>
    <w:rsid w:val="002474B7"/>
    <w:rsid w:val="00266561"/>
    <w:rsid w:val="002F187C"/>
    <w:rsid w:val="002F6A4C"/>
    <w:rsid w:val="004054C1"/>
    <w:rsid w:val="00412E47"/>
    <w:rsid w:val="0044235F"/>
    <w:rsid w:val="00462EE8"/>
    <w:rsid w:val="004721C0"/>
    <w:rsid w:val="004E2F92"/>
    <w:rsid w:val="005131F9"/>
    <w:rsid w:val="0051513A"/>
    <w:rsid w:val="0051688C"/>
    <w:rsid w:val="00555D5A"/>
    <w:rsid w:val="0062780E"/>
    <w:rsid w:val="00653E2A"/>
    <w:rsid w:val="0069541A"/>
    <w:rsid w:val="006B621B"/>
    <w:rsid w:val="0070052A"/>
    <w:rsid w:val="00780A06"/>
    <w:rsid w:val="00785301"/>
    <w:rsid w:val="00793D77"/>
    <w:rsid w:val="007D6D5B"/>
    <w:rsid w:val="008171CF"/>
    <w:rsid w:val="0082707E"/>
    <w:rsid w:val="00870F7C"/>
    <w:rsid w:val="008B4AAF"/>
    <w:rsid w:val="009158D2"/>
    <w:rsid w:val="009255E7"/>
    <w:rsid w:val="00951B93"/>
    <w:rsid w:val="00963B60"/>
    <w:rsid w:val="00982BA7"/>
    <w:rsid w:val="0098564F"/>
    <w:rsid w:val="00995C58"/>
    <w:rsid w:val="009A21B0"/>
    <w:rsid w:val="009D33AC"/>
    <w:rsid w:val="00A32CCD"/>
    <w:rsid w:val="00A34787"/>
    <w:rsid w:val="00A54AF1"/>
    <w:rsid w:val="00AA3DBE"/>
    <w:rsid w:val="00AA7E59"/>
    <w:rsid w:val="00AE35AD"/>
    <w:rsid w:val="00B41104"/>
    <w:rsid w:val="00BA4BE2"/>
    <w:rsid w:val="00BD1620"/>
    <w:rsid w:val="00BF3721"/>
    <w:rsid w:val="00C243AC"/>
    <w:rsid w:val="00C44D05"/>
    <w:rsid w:val="00C601CB"/>
    <w:rsid w:val="00C86F41"/>
    <w:rsid w:val="00C87441"/>
    <w:rsid w:val="00C93D83"/>
    <w:rsid w:val="00CA0BDA"/>
    <w:rsid w:val="00CC4471"/>
    <w:rsid w:val="00D02A64"/>
    <w:rsid w:val="00D07287"/>
    <w:rsid w:val="00D318B2"/>
    <w:rsid w:val="00D50E69"/>
    <w:rsid w:val="00D55FB4"/>
    <w:rsid w:val="00D83C43"/>
    <w:rsid w:val="00DE6E10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A6491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6278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Change Request</vt:lpstr>
      <vt:lpstr>Online, Electronic meeting, 13 -16 January 2025</vt:lpstr>
      <vt:lpstr/>
      <vt:lpstr>        6.1.3	Evaluation</vt:lpstr>
      <vt:lpstr>    6.2	Solution #2: CAPIF-8 reference point security</vt:lpstr>
      <vt:lpstr>    This solution proposes to use TLS to provide security protection mechanism for C</vt:lpstr>
      <vt:lpstr>        6.2.1	Introduction</vt:lpstr>
    </vt:vector>
  </TitlesOfParts>
  <Company>3GPP Support Team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4</cp:revision>
  <cp:lastPrinted>1900-01-01T05:00:00Z</cp:lastPrinted>
  <dcterms:created xsi:type="dcterms:W3CDTF">2025-01-06T15:00:00Z</dcterms:created>
  <dcterms:modified xsi:type="dcterms:W3CDTF">2025-01-06T15:54:00Z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